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A059" w14:textId="5F22D109" w:rsidR="00D77A9F" w:rsidRDefault="00D77A9F" w:rsidP="00D77A9F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3GPP TSG CT WG</w:t>
      </w:r>
      <w:r w:rsidR="0002178C">
        <w:rPr>
          <w:sz w:val="24"/>
          <w:szCs w:val="24"/>
        </w:rPr>
        <w:t>4</w:t>
      </w:r>
      <w:r>
        <w:rPr>
          <w:sz w:val="24"/>
          <w:szCs w:val="24"/>
        </w:rPr>
        <w:t xml:space="preserve"> Meeting #1</w:t>
      </w:r>
      <w:r w:rsidR="0002178C">
        <w:rPr>
          <w:sz w:val="24"/>
          <w:szCs w:val="24"/>
        </w:rPr>
        <w:t>14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C</w:t>
      </w:r>
      <w:r w:rsidR="00EF484E">
        <w:rPr>
          <w:sz w:val="24"/>
          <w:szCs w:val="24"/>
        </w:rPr>
        <w:t>4</w:t>
      </w:r>
      <w:r>
        <w:rPr>
          <w:sz w:val="24"/>
          <w:szCs w:val="24"/>
        </w:rPr>
        <w:t>-230</w:t>
      </w:r>
      <w:r w:rsidR="00EF484E">
        <w:rPr>
          <w:sz w:val="24"/>
          <w:szCs w:val="24"/>
        </w:rPr>
        <w:t>479</w:t>
      </w:r>
    </w:p>
    <w:p w14:paraId="56AB0413" w14:textId="7E6EE9E6" w:rsidR="00D77A9F" w:rsidRDefault="00D77A9F" w:rsidP="00D77A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27th February - 3rd March, 2023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 w:rsidR="00EF484E">
        <w:rPr>
          <w:rFonts w:eastAsia="Batang" w:cs="Arial"/>
          <w:sz w:val="20"/>
          <w:lang w:eastAsia="zh-CN"/>
        </w:rPr>
        <w:t xml:space="preserve">C4-230449, </w:t>
      </w:r>
      <w:r>
        <w:rPr>
          <w:rFonts w:eastAsia="Batang" w:cs="Arial"/>
          <w:sz w:val="20"/>
          <w:lang w:eastAsia="zh-CN"/>
        </w:rPr>
        <w:t>CP-223203)</w:t>
      </w:r>
    </w:p>
    <w:p w14:paraId="11697F73" w14:textId="77777777" w:rsidR="0099136C" w:rsidRPr="006C2E80" w:rsidRDefault="0099136C" w:rsidP="0099136C">
      <w:pPr>
        <w:pStyle w:val="Header"/>
        <w:tabs>
          <w:tab w:val="right" w:pos="9638"/>
        </w:tabs>
        <w:rPr>
          <w:sz w:val="20"/>
        </w:rPr>
      </w:pPr>
    </w:p>
    <w:p w14:paraId="174B1A0C" w14:textId="4BC6549C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178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7330BD6" w14:textId="05D24867" w:rsidR="0099136C" w:rsidRPr="00C908EB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7A9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99136C">
        <w:rPr>
          <w:rFonts w:ascii="Arial" w:eastAsia="Batang" w:hAnsi="Arial" w:cs="Arial"/>
          <w:b/>
          <w:sz w:val="24"/>
          <w:szCs w:val="24"/>
          <w:lang w:eastAsia="zh-CN"/>
        </w:rPr>
        <w:t>CT aspects of General Support of IPv6 Prefix Delegation in 5GS</w:t>
      </w:r>
    </w:p>
    <w:p w14:paraId="3C59E38A" w14:textId="77777777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F7AF3F5" w14:textId="64FE6F90" w:rsidR="0099136C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178C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6CB41CB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1C7205">
        <w:tab/>
        <w:t>980031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F29F7" w14:paraId="75435366" w14:textId="736192D4" w:rsidTr="006C2E80">
        <w:trPr>
          <w:cantSplit/>
          <w:jc w:val="center"/>
          <w:del w:id="0" w:author="Maria Liang" w:date="2023-02-15T14:40:00Z"/>
        </w:trPr>
        <w:tc>
          <w:tcPr>
            <w:tcW w:w="452" w:type="dxa"/>
          </w:tcPr>
          <w:p w14:paraId="08A49B08" w14:textId="24DECB28" w:rsidR="004876B9" w:rsidDel="00FF29F7" w:rsidRDefault="004876B9" w:rsidP="00A10539">
            <w:pPr>
              <w:pStyle w:val="TAC"/>
              <w:rPr>
                <w:del w:id="1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1E350731" w:rsidR="004876B9" w:rsidRPr="008E40A1" w:rsidDel="00FF29F7" w:rsidRDefault="004876B9" w:rsidP="004260A5">
            <w:pPr>
              <w:pStyle w:val="TAH"/>
              <w:ind w:right="-99"/>
              <w:jc w:val="left"/>
              <w:rPr>
                <w:del w:id="2" w:author="Maria Liang" w:date="2023-02-15T14:40:00Z"/>
                <w:color w:val="auto"/>
              </w:rPr>
            </w:pPr>
            <w:del w:id="3" w:author="Maria Liang" w:date="2023-02-15T14:40:00Z">
              <w:r w:rsidRPr="008E40A1" w:rsidDel="00FF29F7">
                <w:rPr>
                  <w:color w:val="auto"/>
                  <w:sz w:val="20"/>
                </w:rPr>
                <w:delText>Feature</w:delText>
              </w:r>
            </w:del>
          </w:p>
        </w:tc>
      </w:tr>
      <w:tr w:rsidR="00335107" w:rsidRPr="00662741" w:rsidDel="00FF29F7" w14:paraId="32171124" w14:textId="03AB6F4E" w:rsidTr="006C2E80">
        <w:trPr>
          <w:cantSplit/>
          <w:jc w:val="center"/>
          <w:del w:id="4" w:author="Maria Liang" w:date="2023-02-15T14:40:00Z"/>
        </w:trPr>
        <w:tc>
          <w:tcPr>
            <w:tcW w:w="452" w:type="dxa"/>
          </w:tcPr>
          <w:p w14:paraId="32E3623F" w14:textId="2AB7EEA7" w:rsidR="004876B9" w:rsidRPr="00662741" w:rsidDel="00FF29F7" w:rsidRDefault="008E40A1" w:rsidP="00A10539">
            <w:pPr>
              <w:pStyle w:val="TAC"/>
              <w:rPr>
                <w:del w:id="5" w:author="Maria Liang" w:date="2023-02-15T14:40:00Z"/>
              </w:rPr>
            </w:pPr>
            <w:del w:id="6" w:author="Maria Liang" w:date="2023-02-15T14:40:00Z">
              <w:r w:rsidDel="00FF29F7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9EFE830" w:rsidR="004876B9" w:rsidRPr="008E40A1" w:rsidDel="00FF29F7" w:rsidRDefault="004876B9" w:rsidP="00662741">
            <w:pPr>
              <w:pStyle w:val="TAH"/>
              <w:ind w:right="-99"/>
              <w:jc w:val="left"/>
              <w:rPr>
                <w:del w:id="7" w:author="Maria Liang" w:date="2023-02-15T14:40:00Z"/>
                <w:color w:val="auto"/>
              </w:rPr>
            </w:pPr>
            <w:del w:id="8" w:author="Maria Liang" w:date="2023-02-15T14:40:00Z">
              <w:r w:rsidRPr="008E40A1" w:rsidDel="00FF29F7">
                <w:rPr>
                  <w:color w:val="auto"/>
                </w:rPr>
                <w:delText>Building Block</w:delText>
              </w:r>
            </w:del>
          </w:p>
        </w:tc>
      </w:tr>
      <w:tr w:rsidR="00335107" w:rsidRPr="00662741" w:rsidDel="00FF29F7" w14:paraId="2C847A9A" w14:textId="745BD0DE" w:rsidTr="006C2E80">
        <w:trPr>
          <w:cantSplit/>
          <w:jc w:val="center"/>
          <w:del w:id="9" w:author="Maria Liang" w:date="2023-02-15T14:40:00Z"/>
        </w:trPr>
        <w:tc>
          <w:tcPr>
            <w:tcW w:w="452" w:type="dxa"/>
          </w:tcPr>
          <w:p w14:paraId="39F966F9" w14:textId="62D9AC2C" w:rsidR="004876B9" w:rsidRPr="00662741" w:rsidDel="00FF29F7" w:rsidRDefault="004876B9" w:rsidP="00A10539">
            <w:pPr>
              <w:pStyle w:val="TAC"/>
              <w:rPr>
                <w:del w:id="10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8DDE9B6" w:rsidR="004876B9" w:rsidRPr="008E40A1" w:rsidDel="00FF29F7" w:rsidRDefault="008E40A1" w:rsidP="004260A5">
            <w:pPr>
              <w:pStyle w:val="TAH"/>
              <w:ind w:right="-99"/>
              <w:jc w:val="left"/>
              <w:rPr>
                <w:del w:id="11" w:author="Maria Liang" w:date="2023-02-15T14:40:00Z"/>
                <w:b w:val="0"/>
                <w:i/>
                <w:color w:val="auto"/>
              </w:rPr>
            </w:pPr>
            <w:del w:id="12" w:author="Maria Liang" w:date="2023-02-15T14:40:00Z">
              <w:r w:rsidRPr="00662741" w:rsidDel="00FF29F7">
                <w:delText>Work Task</w:delText>
              </w:r>
            </w:del>
          </w:p>
        </w:tc>
      </w:tr>
      <w:tr w:rsidR="00335107" w:rsidRPr="00662741" w:rsidDel="00FF29F7" w14:paraId="0EE231D1" w14:textId="2F638730" w:rsidTr="006C2E80">
        <w:trPr>
          <w:cantSplit/>
          <w:jc w:val="center"/>
          <w:del w:id="13" w:author="Maria Liang" w:date="2023-02-15T14:40:00Z"/>
        </w:trPr>
        <w:tc>
          <w:tcPr>
            <w:tcW w:w="452" w:type="dxa"/>
          </w:tcPr>
          <w:p w14:paraId="716041CE" w14:textId="0168C844" w:rsidR="00BF7C9D" w:rsidRPr="00662741" w:rsidDel="00FF29F7" w:rsidRDefault="00BF7C9D" w:rsidP="001759A7">
            <w:pPr>
              <w:pStyle w:val="TAC"/>
              <w:rPr>
                <w:del w:id="14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08BC0048" w:rsidR="00BF7C9D" w:rsidRPr="008E40A1" w:rsidDel="00FF29F7" w:rsidRDefault="00BF7C9D" w:rsidP="001759A7">
            <w:pPr>
              <w:pStyle w:val="TAH"/>
              <w:ind w:right="-99"/>
              <w:jc w:val="left"/>
              <w:rPr>
                <w:del w:id="15" w:author="Maria Liang" w:date="2023-02-15T14:40:00Z"/>
                <w:color w:val="auto"/>
              </w:rPr>
            </w:pPr>
            <w:del w:id="16" w:author="Maria Liang" w:date="2023-02-15T14:40:00Z">
              <w:r w:rsidRPr="008E40A1" w:rsidDel="00FF29F7">
                <w:rPr>
                  <w:color w:val="auto"/>
                  <w:sz w:val="20"/>
                </w:rPr>
                <w:delText>Study Item</w:delText>
              </w:r>
            </w:del>
          </w:p>
        </w:tc>
      </w:tr>
      <w:tr w:rsidR="00FF29F7" w:rsidRPr="00FF29F7" w14:paraId="4B9228CF" w14:textId="77777777" w:rsidTr="000657AD">
        <w:trPr>
          <w:cantSplit/>
          <w:jc w:val="center"/>
          <w:ins w:id="17" w:author="Maria Liang" w:date="2023-02-15T14:40:00Z"/>
        </w:trPr>
        <w:tc>
          <w:tcPr>
            <w:tcW w:w="452" w:type="dxa"/>
          </w:tcPr>
          <w:p w14:paraId="3F079162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18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061309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19" w:author="Maria Liang" w:date="2023-02-15T14:40:00Z"/>
                <w:rFonts w:ascii="Arial" w:eastAsia="Batang" w:hAnsi="Arial"/>
                <w:bCs/>
                <w:color w:val="0000FF"/>
                <w:sz w:val="18"/>
              </w:rPr>
            </w:pPr>
            <w:ins w:id="20" w:author="Maria Liang" w:date="2023-02-15T14:40:00Z">
              <w:r w:rsidRPr="00FF29F7">
                <w:rPr>
                  <w:rFonts w:ascii="Arial" w:eastAsia="Batang" w:hAnsi="Arial"/>
                  <w:bCs/>
                  <w:color w:val="0000FF"/>
                </w:rPr>
                <w:t xml:space="preserve">Study </w:t>
              </w:r>
            </w:ins>
          </w:p>
        </w:tc>
      </w:tr>
      <w:tr w:rsidR="00FF29F7" w:rsidRPr="00FF29F7" w14:paraId="4637992C" w14:textId="77777777" w:rsidTr="000657AD">
        <w:trPr>
          <w:cantSplit/>
          <w:jc w:val="center"/>
          <w:ins w:id="21" w:author="Maria Liang" w:date="2023-02-15T14:40:00Z"/>
        </w:trPr>
        <w:tc>
          <w:tcPr>
            <w:tcW w:w="452" w:type="dxa"/>
          </w:tcPr>
          <w:p w14:paraId="41347520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2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47E23FF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3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4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1</w:t>
              </w:r>
            </w:ins>
          </w:p>
        </w:tc>
      </w:tr>
      <w:tr w:rsidR="00FF29F7" w:rsidRPr="00FF29F7" w14:paraId="746FD3AC" w14:textId="77777777" w:rsidTr="000657AD">
        <w:trPr>
          <w:cantSplit/>
          <w:jc w:val="center"/>
          <w:ins w:id="25" w:author="Maria Liang" w:date="2023-02-15T14:40:00Z"/>
        </w:trPr>
        <w:tc>
          <w:tcPr>
            <w:tcW w:w="452" w:type="dxa"/>
          </w:tcPr>
          <w:p w14:paraId="5DFBF4EA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6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5EF9D3C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7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8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2</w:t>
              </w:r>
            </w:ins>
          </w:p>
        </w:tc>
      </w:tr>
      <w:tr w:rsidR="00FF29F7" w:rsidRPr="00FF29F7" w14:paraId="13A5A394" w14:textId="77777777" w:rsidTr="000657AD">
        <w:trPr>
          <w:cantSplit/>
          <w:jc w:val="center"/>
          <w:ins w:id="29" w:author="Maria Liang" w:date="2023-02-15T14:40:00Z"/>
        </w:trPr>
        <w:tc>
          <w:tcPr>
            <w:tcW w:w="452" w:type="dxa"/>
          </w:tcPr>
          <w:p w14:paraId="0118554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0" w:author="Maria Liang" w:date="2023-02-15T14:40:00Z"/>
                <w:rFonts w:ascii="Arial" w:eastAsia="Batang" w:hAnsi="Arial"/>
                <w:b/>
                <w:bCs/>
                <w:sz w:val="18"/>
              </w:rPr>
            </w:pPr>
            <w:ins w:id="31" w:author="Maria Liang" w:date="2023-02-15T14:40:00Z">
              <w:r w:rsidRPr="00FF29F7">
                <w:rPr>
                  <w:rFonts w:ascii="Arial" w:eastAsia="Batang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D8BB4D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2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3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3</w:t>
              </w:r>
            </w:ins>
          </w:p>
        </w:tc>
      </w:tr>
      <w:tr w:rsidR="00FF29F7" w:rsidRPr="00FF29F7" w14:paraId="02C6E2FF" w14:textId="77777777" w:rsidTr="000657AD">
        <w:trPr>
          <w:cantSplit/>
          <w:jc w:val="center"/>
          <w:ins w:id="34" w:author="Maria Liang" w:date="2023-02-15T14:40:00Z"/>
        </w:trPr>
        <w:tc>
          <w:tcPr>
            <w:tcW w:w="452" w:type="dxa"/>
          </w:tcPr>
          <w:p w14:paraId="5481335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5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B9AF571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6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7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Other*</w:t>
              </w:r>
            </w:ins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25A291F3" w:rsidR="00FD3A4E" w:rsidRPr="00D77A9F" w:rsidRDefault="0061493B" w:rsidP="006C2E80">
      <w:pPr>
        <w:pStyle w:val="Guidance"/>
        <w:rPr>
          <w:i w:val="0"/>
          <w:iCs/>
          <w:lang w:val="en-US" w:eastAsia="zh-CN"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38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38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ins w:id="39" w:author="Maria Liang" w:date="2023-02-13T15:51:00Z">
        <w:r w:rsidR="00D77A9F">
          <w:rPr>
            <w:i w:val="0"/>
            <w:iCs/>
          </w:rPr>
          <w:t xml:space="preserve"> The corresponding </w:t>
        </w:r>
      </w:ins>
      <w:ins w:id="40" w:author="Maria Liang" w:date="2023-02-15T14:41:00Z">
        <w:r w:rsidR="00FF29F7">
          <w:rPr>
            <w:i w:val="0"/>
            <w:iCs/>
          </w:rPr>
          <w:t xml:space="preserve">stage 2 CRs </w:t>
        </w:r>
      </w:ins>
      <w:ins w:id="41" w:author="Maria Liang" w:date="2023-02-13T15:52:00Z">
        <w:r w:rsidR="00D77A9F">
          <w:rPr>
            <w:i w:val="0"/>
            <w:iCs/>
          </w:rPr>
          <w:t xml:space="preserve">have been agreed in SA2#154AHe </w:t>
        </w:r>
      </w:ins>
      <w:ins w:id="42" w:author="Maria Liang" w:date="2023-02-13T15:53:00Z">
        <w:r w:rsidR="00D77A9F">
          <w:rPr>
            <w:i w:val="0"/>
            <w:iCs/>
          </w:rPr>
          <w:t>meeting.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78804648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</w:t>
      </w:r>
      <w:proofErr w:type="spellStart"/>
      <w:r w:rsidR="005E3065">
        <w:t>ProSe</w:t>
      </w:r>
      <w:proofErr w:type="spellEnd"/>
      <w:r w:rsidR="004B3814">
        <w:t xml:space="preserve"> as in Release-17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79ECBAA6" w:rsidR="00195688" w:rsidRPr="008B6269" w:rsidRDefault="00D77A9F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ins w:id="43" w:author="Maria Liang" w:date="2023-02-13T15:53:00Z">
        <w:r>
          <w:t>U</w:t>
        </w:r>
      </w:ins>
      <w:del w:id="44" w:author="Maria Liang" w:date="2023-02-13T15:53:00Z">
        <w:r w:rsidR="00B57AC8" w:rsidDel="00D77A9F">
          <w:rPr>
            <w:rFonts w:hint="eastAsia"/>
            <w:lang w:eastAsia="zh-CN"/>
          </w:rPr>
          <w:delText>Pot</w:delText>
        </w:r>
        <w:r w:rsidR="00B57AC8" w:rsidDel="00D77A9F">
          <w:delText>entially, u</w:delText>
        </w:r>
      </w:del>
      <w:r w:rsidR="00D00DD6">
        <w:t>pdate</w:t>
      </w:r>
      <w:r w:rsidR="00B57AC8"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 w:rsidR="00B57AC8">
        <w:t xml:space="preserve">in 5GS and </w:t>
      </w:r>
      <w:r w:rsidR="000A6187">
        <w:t>5GS</w:t>
      </w:r>
      <w:r w:rsidR="00B57AC8">
        <w:t xml:space="preserve"> interworking with </w:t>
      </w:r>
      <w:r w:rsidR="000A6187">
        <w:t>EPS scenarios</w:t>
      </w:r>
      <w:r w:rsidR="00D00DD6">
        <w:t xml:space="preserve"> (not just </w:t>
      </w:r>
      <w:r w:rsidR="00B57AC8"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45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45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 xml:space="preserve">the UE acting as 5G </w:t>
      </w:r>
      <w:proofErr w:type="spellStart"/>
      <w:r w:rsidR="00580A96" w:rsidRPr="00306CC9">
        <w:rPr>
          <w:rFonts w:hint="eastAsia"/>
        </w:rPr>
        <w:t>ProSe</w:t>
      </w:r>
      <w:proofErr w:type="spellEnd"/>
      <w:r w:rsidR="00580A96" w:rsidRPr="00306CC9">
        <w:rPr>
          <w:rFonts w:hint="eastAsia"/>
        </w:rPr>
        <w:t xml:space="preserve">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E196786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46" w:author="Maria Liang" w:date="2023-02-13T15:54:00Z">
        <w:r>
          <w:t>U</w:t>
        </w:r>
      </w:ins>
      <w:del w:id="47" w:author="Maria Liang" w:date="2023-02-13T15:54:00Z">
        <w:r w:rsidR="00B57AC8" w:rsidDel="00D77A9F">
          <w:delText>Potentially, u</w:delText>
        </w:r>
      </w:del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ins w:id="48" w:author="Maria Liang" w:date="2023-02-13T16:00:00Z">
        <w:r w:rsidRPr="00D77A9F">
          <w:t xml:space="preserve"> </w:t>
        </w:r>
      </w:ins>
      <w:ins w:id="49" w:author="Maria Liang" w:date="2023-02-13T16:01:00Z">
        <w:r>
          <w:t xml:space="preserve">from </w:t>
        </w:r>
      </w:ins>
      <w:ins w:id="50" w:author="Maria Liang" w:date="2023-02-13T16:00:00Z">
        <w:r w:rsidRPr="00D77A9F">
          <w:t>SMF or SMF+PGW-C locally provisioned pool or</w:t>
        </w:r>
      </w:ins>
      <w:r w:rsidR="00730183">
        <w:t xml:space="preserve"> </w:t>
      </w:r>
      <w:r w:rsidR="00CD0943">
        <w:t xml:space="preserve">for the </w:t>
      </w:r>
      <w:bookmarkStart w:id="51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62AADF80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bookmarkStart w:id="52" w:name="_Hlk116516493"/>
      <w:bookmarkEnd w:id="51"/>
      <w:ins w:id="53" w:author="Maria Liang" w:date="2023-02-13T15:54:00Z">
        <w:r>
          <w:rPr>
            <w:lang w:val="en-US"/>
          </w:rPr>
          <w:t>S</w:t>
        </w:r>
      </w:ins>
      <w:del w:id="54" w:author="Maria Liang" w:date="2023-02-13T15:54:00Z">
        <w:r w:rsidR="000A6187" w:rsidDel="00D77A9F">
          <w:rPr>
            <w:lang w:val="en-US"/>
          </w:rPr>
          <w:delText>Potentially, s</w:delText>
        </w:r>
      </w:del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</w:t>
      </w:r>
      <w:ins w:id="55" w:author="Maria Liang" w:date="2023-02-13T16:01:00Z">
        <w:r>
          <w:rPr>
            <w:lang w:val="en-US"/>
          </w:rPr>
          <w:t xml:space="preserve">SMF or </w:t>
        </w:r>
      </w:ins>
      <w:r w:rsidR="004B3814">
        <w:rPr>
          <w:lang w:val="en-US"/>
        </w:rPr>
        <w:t>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52"/>
    <w:p w14:paraId="4DFB6DD2" w14:textId="504D17B4" w:rsid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56" w:author="Maria Liang" w:date="2023-02-13T16:01:00Z">
        <w:r>
          <w:rPr>
            <w:lang w:val="en-US"/>
          </w:rPr>
          <w:t>U</w:t>
        </w:r>
      </w:ins>
      <w:del w:id="57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proofErr w:type="spellStart"/>
      <w:r w:rsidR="00A62A40" w:rsidRPr="00A62A40">
        <w:rPr>
          <w:lang w:val="en-US"/>
        </w:rPr>
        <w:t>Npcf_SMPolicyControl</w:t>
      </w:r>
      <w:proofErr w:type="spellEnd"/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389324F0" w:rsidR="00920874" w:rsidRP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58" w:author="Maria Liang" w:date="2023-02-13T16:01:00Z">
        <w:r>
          <w:rPr>
            <w:lang w:val="en-US"/>
          </w:rPr>
          <w:t>U</w:t>
        </w:r>
      </w:ins>
      <w:del w:id="59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6A50A1F4" w:rsidR="00D00DD6" w:rsidRDefault="008A6C2B" w:rsidP="00012C6A">
      <w:pPr>
        <w:pStyle w:val="B1"/>
        <w:numPr>
          <w:ilvl w:val="0"/>
          <w:numId w:val="13"/>
        </w:numPr>
      </w:pPr>
      <w:ins w:id="60" w:author="Maria Liang" w:date="2023-02-16T18:46:00Z">
        <w:r>
          <w:t>U</w:t>
        </w:r>
      </w:ins>
      <w:del w:id="61" w:author="Maria Liang" w:date="2023-02-16T18:46:00Z">
        <w:r w:rsidR="00C9351A" w:rsidDel="008A6C2B">
          <w:delText>Potentially, u</w:delText>
        </w:r>
      </w:del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FFCEF23" w:rsidR="00BC0D77" w:rsidRPr="0089727D" w:rsidRDefault="00D77A9F" w:rsidP="00A11B8A">
            <w:pPr>
              <w:pStyle w:val="TAL"/>
              <w:rPr>
                <w:iCs/>
              </w:rPr>
            </w:pPr>
            <w:ins w:id="62" w:author="Maria Liang" w:date="2023-02-13T16:01:00Z">
              <w:r>
                <w:rPr>
                  <w:iCs/>
                </w:rPr>
                <w:t>U</w:t>
              </w:r>
            </w:ins>
            <w:del w:id="63" w:author="Maria Liang" w:date="2023-02-13T16:01:00Z">
              <w:r w:rsidR="00C9351A" w:rsidDel="00D77A9F">
                <w:rPr>
                  <w:iCs/>
                </w:rPr>
                <w:delText>Potentially, u</w:delText>
              </w:r>
            </w:del>
            <w:r w:rsidR="009842CA" w:rsidRPr="009842CA">
              <w:rPr>
                <w:iCs/>
              </w:rPr>
              <w:t>pdate</w:t>
            </w:r>
            <w:r w:rsidR="00C9351A"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 w:rsidR="00C9351A"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41BD233" w:rsidR="009E20C3" w:rsidRDefault="00D77A9F" w:rsidP="009E20C3">
            <w:pPr>
              <w:pStyle w:val="TAL"/>
              <w:rPr>
                <w:iCs/>
              </w:rPr>
            </w:pPr>
            <w:ins w:id="64" w:author="Maria Liang" w:date="2023-02-13T16:02:00Z">
              <w:r>
                <w:rPr>
                  <w:iCs/>
                </w:rPr>
                <w:t>U</w:t>
              </w:r>
            </w:ins>
            <w:del w:id="65" w:author="Maria Liang" w:date="2023-02-13T16:02:00Z">
              <w:r w:rsidR="00C9351A" w:rsidDel="00D77A9F">
                <w:rPr>
                  <w:iCs/>
                </w:rPr>
                <w:delText>Potent</w:delText>
              </w:r>
            </w:del>
            <w:del w:id="66" w:author="Maria Liang" w:date="2023-02-13T16:01:00Z">
              <w:r w:rsidR="00C9351A" w:rsidDel="00D77A9F">
                <w:rPr>
                  <w:iCs/>
                </w:rPr>
                <w:delText>ially, u</w:delText>
              </w:r>
            </w:del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ins w:id="67" w:author="Maria Liang" w:date="2023-02-13T16:02:00Z">
              <w:r>
                <w:rPr>
                  <w:iCs/>
                </w:rPr>
                <w:t xml:space="preserve"> </w:t>
              </w:r>
            </w:ins>
            <w:r w:rsidR="00FC6890">
              <w:rPr>
                <w:iCs/>
              </w:rPr>
              <w:t xml:space="preserve">for </w:t>
            </w:r>
            <w:ins w:id="68" w:author="Maria Liang" w:date="2023-02-13T16:02:00Z">
              <w:r>
                <w:rPr>
                  <w:iCs/>
                </w:rPr>
                <w:t xml:space="preserve">SMF or </w:t>
              </w:r>
            </w:ins>
            <w:r w:rsidR="00FC6890">
              <w:rPr>
                <w:iCs/>
              </w:rPr>
              <w:t>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2A5BB556" w:rsidR="009E20C3" w:rsidRDefault="00D77A9F" w:rsidP="009E20C3">
            <w:pPr>
              <w:pStyle w:val="TAL"/>
              <w:rPr>
                <w:iCs/>
              </w:rPr>
            </w:pPr>
            <w:ins w:id="69" w:author="Maria Liang" w:date="2023-02-13T16:02:00Z">
              <w:r>
                <w:rPr>
                  <w:iCs/>
                </w:rPr>
                <w:t>U</w:t>
              </w:r>
            </w:ins>
            <w:del w:id="70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 xml:space="preserve">in </w:t>
            </w:r>
            <w:proofErr w:type="spellStart"/>
            <w:r w:rsidR="008A70D7" w:rsidRPr="008A70D7">
              <w:rPr>
                <w:iCs/>
              </w:rPr>
              <w:t>Npcf_SMPolicyControl</w:t>
            </w:r>
            <w:proofErr w:type="spellEnd"/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0540D9" w:rsidRPr="006C2E80" w14:paraId="609E0946" w14:textId="77777777" w:rsidTr="00735768">
        <w:trPr>
          <w:cantSplit/>
          <w:jc w:val="center"/>
          <w:ins w:id="71" w:author="Maria Liang" w:date="2023-02-16T1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F00" w14:textId="4741F27E" w:rsidR="000540D9" w:rsidRDefault="000540D9" w:rsidP="009E20C3">
            <w:pPr>
              <w:pStyle w:val="TAL"/>
              <w:rPr>
                <w:ins w:id="72" w:author="Maria Liang" w:date="2023-02-16T17:19:00Z"/>
                <w:iCs/>
              </w:rPr>
            </w:pPr>
            <w:ins w:id="73" w:author="Maria Liang" w:date="2023-02-16T17:19:00Z">
              <w:r>
                <w:rPr>
                  <w:iCs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EDD" w14:textId="2F50CEBF" w:rsidR="000540D9" w:rsidRDefault="000540D9" w:rsidP="009E20C3">
            <w:pPr>
              <w:pStyle w:val="TAL"/>
              <w:rPr>
                <w:ins w:id="74" w:author="Maria Liang" w:date="2023-02-16T17:19:00Z"/>
                <w:iCs/>
              </w:rPr>
            </w:pPr>
            <w:ins w:id="75" w:author="Maria Liang" w:date="2023-02-16T17:20:00Z">
              <w:r>
                <w:rPr>
                  <w:iCs/>
                </w:rPr>
                <w:t>Update the procedure support for additional IPv6 prefix for IPv6 prefix delegation shorter than /64 with generic app</w:t>
              </w:r>
            </w:ins>
            <w:ins w:id="76" w:author="Maria Liang" w:date="2023-02-16T17:21:00Z">
              <w:r>
                <w:rPr>
                  <w:iCs/>
                </w:rPr>
                <w:t>licability.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24A" w14:textId="21F1D241" w:rsidR="000540D9" w:rsidRPr="00703CE8" w:rsidRDefault="000540D9" w:rsidP="009E20C3">
            <w:pPr>
              <w:pStyle w:val="TAL"/>
              <w:rPr>
                <w:ins w:id="77" w:author="Maria Liang" w:date="2023-02-16T17:19:00Z"/>
              </w:rPr>
            </w:pPr>
            <w:ins w:id="78" w:author="Maria Liang" w:date="2023-02-16T17:21:00Z">
              <w:r w:rsidRPr="00703CE8">
                <w:t>TSG#102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7BA" w14:textId="0D440A04" w:rsidR="000540D9" w:rsidRPr="003A1F89" w:rsidRDefault="000540D9" w:rsidP="009E20C3">
            <w:pPr>
              <w:pStyle w:val="TAL"/>
              <w:rPr>
                <w:ins w:id="79" w:author="Maria Liang" w:date="2023-02-16T17:19:00Z"/>
                <w:iCs/>
              </w:rPr>
            </w:pPr>
            <w:ins w:id="80" w:author="Maria Liang" w:date="2023-02-16T17:21:00Z">
              <w:r w:rsidRPr="003A1F89">
                <w:rPr>
                  <w:iCs/>
                </w:rPr>
                <w:t>CT</w:t>
              </w:r>
              <w:r>
                <w:rPr>
                  <w:iCs/>
                </w:rPr>
                <w:t>3</w:t>
              </w:r>
              <w:r w:rsidRPr="003A1F89">
                <w:rPr>
                  <w:iCs/>
                </w:rPr>
                <w:t xml:space="preserve"> responsibility</w:t>
              </w:r>
            </w:ins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B4870AC" w:rsidR="00E12D3E" w:rsidRPr="008A70D7" w:rsidRDefault="00D77A9F" w:rsidP="009E20C3">
            <w:pPr>
              <w:pStyle w:val="TAL"/>
              <w:rPr>
                <w:iCs/>
              </w:rPr>
            </w:pPr>
            <w:ins w:id="81" w:author="Maria Liang" w:date="2023-02-13T16:02:00Z">
              <w:r>
                <w:rPr>
                  <w:iCs/>
                </w:rPr>
                <w:t>U</w:t>
              </w:r>
            </w:ins>
            <w:del w:id="82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45173473" w:rsidR="009B5FBC" w:rsidRPr="008A70D7" w:rsidRDefault="00D77A9F" w:rsidP="009E20C3">
            <w:pPr>
              <w:pStyle w:val="TAL"/>
              <w:rPr>
                <w:iCs/>
              </w:rPr>
            </w:pPr>
            <w:ins w:id="83" w:author="Maria Liang" w:date="2023-02-13T16:02:00Z">
              <w:r>
                <w:rPr>
                  <w:iCs/>
                </w:rPr>
                <w:t>U</w:t>
              </w:r>
            </w:ins>
            <w:del w:id="84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64401EF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</w:t>
      </w:r>
      <w:proofErr w:type="spellStart"/>
      <w:r w:rsidRPr="009B5FBC">
        <w:rPr>
          <w:i w:val="0"/>
          <w:iCs/>
          <w:lang w:val="en-US"/>
        </w:rPr>
        <w:t>Tianmei</w:t>
      </w:r>
      <w:proofErr w:type="spellEnd"/>
      <w:r w:rsidRPr="009B5FBC">
        <w:rPr>
          <w:i w:val="0"/>
          <w:iCs/>
          <w:lang w:val="en-US"/>
        </w:rPr>
        <w:t xml:space="preserve">, Liang, Ericsson. </w:t>
      </w:r>
      <w:ins w:id="85" w:author="Maria Liang" w:date="2023-02-13T16:03:00Z">
        <w:r w:rsidR="00D77A9F">
          <w:rPr>
            <w:i w:val="0"/>
            <w:iCs/>
            <w:lang w:val="en-US"/>
          </w:rPr>
          <w:t>m</w:t>
        </w:r>
      </w:ins>
      <w:del w:id="86" w:author="Maria Liang" w:date="2023-02-13T16:03:00Z">
        <w:r w:rsidR="0045693C" w:rsidRPr="00F23237" w:rsidDel="00D77A9F">
          <w:rPr>
            <w:i w:val="0"/>
            <w:iCs/>
            <w:lang w:val="en-US"/>
          </w:rPr>
          <w:delText>M</w:delText>
        </w:r>
      </w:del>
      <w:r w:rsidR="0045693C" w:rsidRPr="00F23237">
        <w:rPr>
          <w:i w:val="0"/>
          <w:iCs/>
          <w:lang w:val="en-US"/>
        </w:rPr>
        <w:t>aria.liang@ericsson</w:t>
      </w:r>
      <w:r w:rsidRPr="009B5FBC">
        <w:rPr>
          <w:i w:val="0"/>
          <w:iCs/>
          <w:lang w:val="en-US"/>
        </w:rPr>
        <w:t>.com</w:t>
      </w:r>
      <w:r w:rsidR="00F23237">
        <w:rPr>
          <w:i w:val="0"/>
          <w:iCs/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BDDC0" w14:textId="77777777" w:rsidR="00FD13ED" w:rsidRDefault="00FD13ED">
      <w:r>
        <w:separator/>
      </w:r>
    </w:p>
  </w:endnote>
  <w:endnote w:type="continuationSeparator" w:id="0">
    <w:p w14:paraId="1E2E7B40" w14:textId="77777777" w:rsidR="00FD13ED" w:rsidRDefault="00FD1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BECD2" w14:textId="77777777" w:rsidR="00FD13ED" w:rsidRDefault="00FD13ED">
      <w:r>
        <w:separator/>
      </w:r>
    </w:p>
  </w:footnote>
  <w:footnote w:type="continuationSeparator" w:id="0">
    <w:p w14:paraId="7CDDA1AD" w14:textId="77777777" w:rsidR="00FD13ED" w:rsidRDefault="00FD1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784710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7473963">
    <w:abstractNumId w:val="10"/>
  </w:num>
  <w:num w:numId="3" w16cid:durableId="1906522367">
    <w:abstractNumId w:val="9"/>
  </w:num>
  <w:num w:numId="4" w16cid:durableId="185027329">
    <w:abstractNumId w:val="6"/>
  </w:num>
  <w:num w:numId="5" w16cid:durableId="1040588714">
    <w:abstractNumId w:val="13"/>
  </w:num>
  <w:num w:numId="6" w16cid:durableId="558439794">
    <w:abstractNumId w:val="11"/>
  </w:num>
  <w:num w:numId="7" w16cid:durableId="777070513">
    <w:abstractNumId w:val="5"/>
  </w:num>
  <w:num w:numId="8" w16cid:durableId="1737586370">
    <w:abstractNumId w:val="2"/>
  </w:num>
  <w:num w:numId="9" w16cid:durableId="1670062729">
    <w:abstractNumId w:val="1"/>
  </w:num>
  <w:num w:numId="10" w16cid:durableId="1529610624">
    <w:abstractNumId w:val="0"/>
  </w:num>
  <w:num w:numId="11" w16cid:durableId="1558278642">
    <w:abstractNumId w:val="4"/>
  </w:num>
  <w:num w:numId="12" w16cid:durableId="1227764359">
    <w:abstractNumId w:val="12"/>
  </w:num>
  <w:num w:numId="13" w16cid:durableId="1225674612">
    <w:abstractNumId w:val="7"/>
  </w:num>
  <w:num w:numId="14" w16cid:durableId="17673833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178C"/>
    <w:rsid w:val="00025316"/>
    <w:rsid w:val="000341EC"/>
    <w:rsid w:val="00037C06"/>
    <w:rsid w:val="00044DAE"/>
    <w:rsid w:val="00045646"/>
    <w:rsid w:val="00052BF8"/>
    <w:rsid w:val="000540D9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C7205"/>
    <w:rsid w:val="001C79FF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4FCF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159F6"/>
    <w:rsid w:val="003205AD"/>
    <w:rsid w:val="00321FF1"/>
    <w:rsid w:val="0033027D"/>
    <w:rsid w:val="00333499"/>
    <w:rsid w:val="00335107"/>
    <w:rsid w:val="00335FB2"/>
    <w:rsid w:val="003376A9"/>
    <w:rsid w:val="00343AA4"/>
    <w:rsid w:val="00344158"/>
    <w:rsid w:val="00347B74"/>
    <w:rsid w:val="0035267B"/>
    <w:rsid w:val="00355CB6"/>
    <w:rsid w:val="00356D17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74D88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185B"/>
    <w:rsid w:val="0054287C"/>
    <w:rsid w:val="0055216E"/>
    <w:rsid w:val="00552C2C"/>
    <w:rsid w:val="005555B7"/>
    <w:rsid w:val="005562A8"/>
    <w:rsid w:val="005573BB"/>
    <w:rsid w:val="00557B2E"/>
    <w:rsid w:val="0056013F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29B2"/>
    <w:rsid w:val="0080428C"/>
    <w:rsid w:val="0080474C"/>
    <w:rsid w:val="0081326C"/>
    <w:rsid w:val="008136D7"/>
    <w:rsid w:val="00813C1F"/>
    <w:rsid w:val="008146A2"/>
    <w:rsid w:val="00814F30"/>
    <w:rsid w:val="00820FC0"/>
    <w:rsid w:val="00833894"/>
    <w:rsid w:val="00834A60"/>
    <w:rsid w:val="00837BCD"/>
    <w:rsid w:val="00850175"/>
    <w:rsid w:val="00852320"/>
    <w:rsid w:val="0085530D"/>
    <w:rsid w:val="008562A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6C2B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136C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2750"/>
    <w:rsid w:val="009F7959"/>
    <w:rsid w:val="00A01CFF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0734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187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94450"/>
    <w:rsid w:val="00CA0968"/>
    <w:rsid w:val="00CA168E"/>
    <w:rsid w:val="00CB0647"/>
    <w:rsid w:val="00CB3B1C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77A9F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39E8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45BA4"/>
    <w:rsid w:val="00E511EA"/>
    <w:rsid w:val="00E52C57"/>
    <w:rsid w:val="00E57E7D"/>
    <w:rsid w:val="00E73E28"/>
    <w:rsid w:val="00E84CD8"/>
    <w:rsid w:val="00E90B85"/>
    <w:rsid w:val="00E91679"/>
    <w:rsid w:val="00E92452"/>
    <w:rsid w:val="00E94CC1"/>
    <w:rsid w:val="00E96431"/>
    <w:rsid w:val="00E967E8"/>
    <w:rsid w:val="00EA27D2"/>
    <w:rsid w:val="00EA7F48"/>
    <w:rsid w:val="00EB7120"/>
    <w:rsid w:val="00EC3039"/>
    <w:rsid w:val="00EC5235"/>
    <w:rsid w:val="00EC61F5"/>
    <w:rsid w:val="00ED4722"/>
    <w:rsid w:val="00ED6B03"/>
    <w:rsid w:val="00ED71E0"/>
    <w:rsid w:val="00ED7A5B"/>
    <w:rsid w:val="00EF484E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237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85F64"/>
    <w:rsid w:val="00F921F1"/>
    <w:rsid w:val="00F945FA"/>
    <w:rsid w:val="00FA28BC"/>
    <w:rsid w:val="00FB127E"/>
    <w:rsid w:val="00FC0804"/>
    <w:rsid w:val="00FC3B6D"/>
    <w:rsid w:val="00FC6890"/>
    <w:rsid w:val="00FD13ED"/>
    <w:rsid w:val="00FD3A4E"/>
    <w:rsid w:val="00FD6800"/>
    <w:rsid w:val="00FE29EE"/>
    <w:rsid w:val="00FF29F7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A7F4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815</Words>
  <Characters>4880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2023-02 v1</cp:lastModifiedBy>
  <cp:revision>2</cp:revision>
  <cp:lastPrinted>2000-02-29T11:31:00Z</cp:lastPrinted>
  <dcterms:created xsi:type="dcterms:W3CDTF">2023-02-19T21:06:00Z</dcterms:created>
  <dcterms:modified xsi:type="dcterms:W3CDTF">2023-02-19T21:06:00Z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